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6183F">
        <w:rPr>
          <w:b/>
          <w:i/>
          <w:noProof/>
          <w:sz w:val="28"/>
        </w:rPr>
        <w:t>7527</w:t>
      </w:r>
      <w:ins w:id="0" w:author="Huawei C 1st Wednesday" w:date="2021-10-20T09:34:00Z">
        <w:r w:rsidR="00EA0467">
          <w:rPr>
            <w:b/>
            <w:i/>
            <w:noProof/>
            <w:sz w:val="28"/>
          </w:rPr>
          <w:t>r02</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6183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rsidR="001E41F3" w:rsidRPr="0066183F" w:rsidRDefault="0066183F" w:rsidP="00547111">
            <w:pPr>
              <w:pStyle w:val="CRCoverPage"/>
              <w:spacing w:after="0"/>
              <w:rPr>
                <w:noProof/>
              </w:rPr>
            </w:pPr>
            <w:r w:rsidRPr="0066183F">
              <w:rPr>
                <w:b/>
                <w:noProof/>
                <w:sz w:val="28"/>
              </w:rPr>
              <w:t>0031</w:t>
            </w:r>
          </w:p>
        </w:tc>
        <w:tc>
          <w:tcPr>
            <w:tcW w:w="709" w:type="dxa"/>
          </w:tcPr>
          <w:p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rsidR="001E41F3" w:rsidRPr="0066183F" w:rsidRDefault="00B51DB3" w:rsidP="006D18D3">
            <w:pPr>
              <w:pStyle w:val="CRCoverPage"/>
              <w:spacing w:after="0"/>
              <w:jc w:val="center"/>
              <w:rPr>
                <w:b/>
                <w:noProof/>
              </w:rPr>
            </w:pPr>
            <w:r w:rsidRPr="0066183F">
              <w:rPr>
                <w:b/>
                <w:noProof/>
                <w:sz w:val="28"/>
              </w:rPr>
              <w:fldChar w:fldCharType="begin"/>
            </w:r>
            <w:r w:rsidRPr="0066183F">
              <w:rPr>
                <w:b/>
                <w:noProof/>
                <w:sz w:val="28"/>
              </w:rPr>
              <w:instrText xml:space="preserve"> DOCPROPERTY  Revision  \* MERGEFORMAT </w:instrText>
            </w:r>
            <w:r w:rsidRPr="0066183F">
              <w:rPr>
                <w:b/>
                <w:noProof/>
                <w:sz w:val="28"/>
              </w:rPr>
              <w:fldChar w:fldCharType="separate"/>
            </w:r>
            <w:r w:rsidR="006D18D3" w:rsidRPr="0066183F">
              <w:rPr>
                <w:b/>
                <w:noProof/>
                <w:sz w:val="28"/>
              </w:rPr>
              <w:t>-</w:t>
            </w:r>
            <w:r w:rsidRPr="0066183F">
              <w:rPr>
                <w:b/>
                <w:noProof/>
                <w:sz w:val="28"/>
              </w:rPr>
              <w:fldChar w:fldCharType="end"/>
            </w:r>
            <w:r w:rsidR="006D18D3" w:rsidRPr="0066183F">
              <w:rPr>
                <w:b/>
                <w:noProof/>
              </w:rPr>
              <w:t xml:space="preserve"> </w:t>
            </w:r>
          </w:p>
        </w:tc>
        <w:tc>
          <w:tcPr>
            <w:tcW w:w="2410" w:type="dxa"/>
          </w:tcPr>
          <w:p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left w:val="single" w:sz="4" w:space="0" w:color="auto"/>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top w:val="single" w:sz="4" w:space="0" w:color="auto"/>
            </w:tcBorders>
          </w:tcPr>
          <w:p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2" w:name="_Hlt497126619"/>
              <w:r w:rsidRPr="0066183F">
                <w:rPr>
                  <w:rStyle w:val="Hyperlink"/>
                  <w:rFonts w:cs="Arial"/>
                  <w:b/>
                  <w:i/>
                  <w:noProof/>
                  <w:color w:val="FF0000"/>
                </w:rPr>
                <w:t>L</w:t>
              </w:r>
              <w:bookmarkEnd w:id="2"/>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rsidTr="00547111">
        <w:tc>
          <w:tcPr>
            <w:tcW w:w="9641" w:type="dxa"/>
            <w:gridSpan w:val="9"/>
          </w:tcPr>
          <w:p w:rsidR="001E41F3" w:rsidRPr="0066183F" w:rsidRDefault="001E41F3">
            <w:pPr>
              <w:pStyle w:val="CRCoverPage"/>
              <w:spacing w:after="0"/>
              <w:rPr>
                <w:noProof/>
                <w:sz w:val="8"/>
                <w:szCs w:val="8"/>
              </w:rPr>
            </w:pPr>
          </w:p>
        </w:tc>
      </w:tr>
    </w:tbl>
    <w:p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rsidTr="00A7671C">
        <w:tc>
          <w:tcPr>
            <w:tcW w:w="2835" w:type="dxa"/>
          </w:tcPr>
          <w:p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83F" w:rsidRDefault="00F25D98" w:rsidP="001E41F3">
            <w:pPr>
              <w:pStyle w:val="CRCoverPage"/>
              <w:spacing w:after="0"/>
              <w:jc w:val="center"/>
              <w:rPr>
                <w:b/>
                <w:caps/>
                <w:noProof/>
              </w:rPr>
            </w:pPr>
          </w:p>
        </w:tc>
        <w:tc>
          <w:tcPr>
            <w:tcW w:w="709" w:type="dxa"/>
            <w:tcBorders>
              <w:left w:val="single" w:sz="4" w:space="0" w:color="auto"/>
            </w:tcBorders>
          </w:tcPr>
          <w:p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AF1A6F" w:rsidP="001E41F3">
            <w:pPr>
              <w:pStyle w:val="CRCoverPage"/>
              <w:spacing w:after="0"/>
              <w:jc w:val="center"/>
              <w:rPr>
                <w:b/>
                <w:caps/>
                <w:noProof/>
              </w:rPr>
            </w:pPr>
            <w:r w:rsidRPr="0066183F">
              <w:rPr>
                <w:b/>
                <w:caps/>
                <w:noProof/>
              </w:rPr>
              <w:t>X</w:t>
            </w:r>
          </w:p>
        </w:tc>
        <w:tc>
          <w:tcPr>
            <w:tcW w:w="2126" w:type="dxa"/>
          </w:tcPr>
          <w:p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83F" w:rsidRDefault="00F25D98" w:rsidP="001E41F3">
            <w:pPr>
              <w:pStyle w:val="CRCoverPage"/>
              <w:spacing w:after="0"/>
              <w:jc w:val="center"/>
              <w:rPr>
                <w:b/>
                <w:caps/>
                <w:noProof/>
              </w:rPr>
            </w:pPr>
          </w:p>
        </w:tc>
        <w:tc>
          <w:tcPr>
            <w:tcW w:w="1418" w:type="dxa"/>
            <w:tcBorders>
              <w:left w:val="nil"/>
            </w:tcBorders>
          </w:tcPr>
          <w:p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F25D98" w:rsidP="001E41F3">
            <w:pPr>
              <w:pStyle w:val="CRCoverPage"/>
              <w:spacing w:after="0"/>
              <w:jc w:val="center"/>
              <w:rPr>
                <w:b/>
                <w:bCs/>
                <w:caps/>
                <w:noProof/>
              </w:rPr>
            </w:pPr>
          </w:p>
        </w:tc>
      </w:tr>
    </w:tbl>
    <w:p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rsidTr="00547111">
        <w:tc>
          <w:tcPr>
            <w:tcW w:w="9640" w:type="dxa"/>
            <w:gridSpan w:val="11"/>
          </w:tcPr>
          <w:p w:rsidR="001E41F3" w:rsidRPr="0066183F" w:rsidRDefault="001E41F3">
            <w:pPr>
              <w:pStyle w:val="CRCoverPage"/>
              <w:spacing w:after="0"/>
              <w:rPr>
                <w:noProof/>
                <w:sz w:val="8"/>
                <w:szCs w:val="8"/>
              </w:rPr>
            </w:pPr>
          </w:p>
        </w:tc>
      </w:tr>
      <w:tr w:rsidR="001E41F3" w:rsidRPr="0066183F" w:rsidTr="00547111">
        <w:tc>
          <w:tcPr>
            <w:tcW w:w="1843" w:type="dxa"/>
            <w:tcBorders>
              <w:top w:val="single" w:sz="4" w:space="0" w:color="auto"/>
              <w:left w:val="single" w:sz="4" w:space="0" w:color="auto"/>
            </w:tcBorders>
          </w:tcPr>
          <w:p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rsidR="001E41F3" w:rsidRPr="0066183F" w:rsidRDefault="0066183F">
            <w:pPr>
              <w:pStyle w:val="CRCoverPage"/>
              <w:spacing w:after="0"/>
              <w:ind w:left="100"/>
              <w:rPr>
                <w:noProof/>
              </w:rPr>
            </w:pPr>
            <w:r w:rsidRPr="0066183F">
              <w:t>PDU Session release for L3 U2N Relay on authorisation revocation</w:t>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rsidR="001E41F3" w:rsidRPr="0066183F" w:rsidRDefault="00CC7246">
            <w:pPr>
              <w:pStyle w:val="CRCoverPage"/>
              <w:spacing w:after="0"/>
              <w:ind w:left="100"/>
              <w:rPr>
                <w:noProof/>
              </w:rPr>
            </w:pPr>
            <w:r w:rsidRPr="0066183F">
              <w:rPr>
                <w:noProof/>
              </w:rPr>
              <w:t>5G_ProSe</w:t>
            </w:r>
          </w:p>
        </w:tc>
        <w:tc>
          <w:tcPr>
            <w:tcW w:w="567" w:type="dxa"/>
            <w:tcBorders>
              <w:left w:val="nil"/>
            </w:tcBorders>
          </w:tcPr>
          <w:p w:rsidR="001E41F3" w:rsidRPr="0066183F" w:rsidRDefault="001E41F3">
            <w:pPr>
              <w:pStyle w:val="CRCoverPage"/>
              <w:spacing w:after="0"/>
              <w:ind w:right="100"/>
              <w:rPr>
                <w:noProof/>
              </w:rPr>
            </w:pPr>
          </w:p>
        </w:tc>
        <w:tc>
          <w:tcPr>
            <w:tcW w:w="1417" w:type="dxa"/>
            <w:gridSpan w:val="3"/>
            <w:tcBorders>
              <w:left w:val="nil"/>
            </w:tcBorders>
          </w:tcPr>
          <w:p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sidRPr="0066183F">
              <w:rPr>
                <w:noProof/>
              </w:rPr>
              <w:t>2021-</w:t>
            </w:r>
            <w:r w:rsidR="000E2AF1" w:rsidRPr="0066183F">
              <w:rPr>
                <w:noProof/>
              </w:rPr>
              <w:t>10</w:t>
            </w:r>
            <w:r w:rsidRPr="0066183F">
              <w:rPr>
                <w:noProof/>
              </w:rPr>
              <w:t>-</w:t>
            </w:r>
            <w:r w:rsidR="000E2AF1" w:rsidRPr="0066183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rsidR="00994BED" w:rsidRDefault="00994BED" w:rsidP="00994BED">
            <w:pPr>
              <w:jc w:val="both"/>
              <w:rPr>
                <w:lang w:eastAsia="zh-CN"/>
              </w:rPr>
            </w:pPr>
            <w:r>
              <w:rPr>
                <w:lang w:eastAsia="zh-CN"/>
              </w:rPr>
              <w:t>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ProSe Layer-3 UE-to-Network Relay is revoked). There are several following options:</w:t>
            </w:r>
          </w:p>
          <w:p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The Relay UE knows which PDU Sessions are for relaying and Relay UE also knows the authorization revoked. So the Relay UE can do it.</w:t>
            </w:r>
          </w:p>
          <w:p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rsidR="001E41F3" w:rsidRPr="00994BED" w:rsidRDefault="00994BED" w:rsidP="00994BED">
            <w:pPr>
              <w:jc w:val="both"/>
              <w:rPr>
                <w:color w:val="000000"/>
              </w:rPr>
            </w:pPr>
            <w:r>
              <w:rPr>
                <w:lang w:eastAsia="zh-CN"/>
              </w:rPr>
              <w:t>The Relay UE (i.e.5G ProSe Layer-3 UE-to-Network Relay) should release the PDU Session(s) used for relaying if the service authorization for acting as a 5G ProSe Layer-3 UE-to-Network Relay in the serving PLMN is revoked as it is best placed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94BED" w:rsidP="00CC7246">
            <w:pPr>
              <w:jc w:val="both"/>
              <w:rPr>
                <w:noProof/>
                <w:highlight w:val="green"/>
              </w:rPr>
            </w:pPr>
            <w:r w:rsidRPr="00994BED">
              <w:rPr>
                <w:lang w:eastAsia="zh-CN"/>
              </w:rPr>
              <w:t>If the 5G ProSe Layer-3 UE-to-Network Relay releases the PDU Session(s) used for relaying when the service authorisation for acting as a 5G ProSe Layer-3 UE-to-Network Relay is revoked.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BED">
            <w:pPr>
              <w:pStyle w:val="CRCoverPage"/>
              <w:spacing w:after="0"/>
              <w:ind w:left="100"/>
              <w:rPr>
                <w:noProof/>
              </w:rPr>
            </w:pPr>
            <w:r>
              <w:rPr>
                <w:noProof/>
              </w:rPr>
              <w:t>6.5.1.1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94BED" w:rsidRPr="00090693" w:rsidRDefault="00994BED" w:rsidP="00994BED">
      <w:pPr>
        <w:pStyle w:val="Heading4"/>
        <w:rPr>
          <w:rFonts w:eastAsia="SimSun"/>
          <w:lang w:eastAsia="zh-CN"/>
        </w:rPr>
      </w:pPr>
      <w:bookmarkStart w:id="4" w:name="_Toc73625614"/>
      <w:bookmarkStart w:id="5" w:name="_Toc83206723"/>
      <w:bookmarkEnd w:id="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4"/>
      <w:bookmarkEnd w:id="5"/>
    </w:p>
    <w:p w:rsidR="00994BED" w:rsidRPr="00090693" w:rsidRDefault="00994BED" w:rsidP="00994BED">
      <w:r w:rsidRPr="00090693">
        <w:t xml:space="preserve">A </w:t>
      </w:r>
      <w:r>
        <w:t xml:space="preserve">5G ProSe </w:t>
      </w:r>
      <w:r w:rsidRPr="00090693">
        <w:rPr>
          <w:rFonts w:eastAsia="SimSun"/>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in order to provide relay traffic towards </w:t>
      </w:r>
      <w:r>
        <w:rPr>
          <w:rFonts w:hint="eastAsia"/>
          <w:lang w:eastAsia="zh-CN"/>
        </w:rPr>
        <w:t xml:space="preserve">5G ProSe Layer-3 </w:t>
      </w:r>
      <w:r w:rsidRPr="00090693">
        <w:t>Remote UE(s). PDU Session(s) supporting</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only be used for </w:t>
      </w:r>
      <w:r>
        <w:t xml:space="preserve">5G ProSe </w:t>
      </w:r>
      <w:r>
        <w:rPr>
          <w:rFonts w:hint="eastAsia"/>
          <w:lang w:eastAsia="zh-CN"/>
        </w:rPr>
        <w:t xml:space="preserve">Layer-3 </w:t>
      </w:r>
      <w:r w:rsidRPr="00090693">
        <w:t>Remote UE(s) relay traffic.</w:t>
      </w:r>
    </w:p>
    <w:p w:rsidR="00994BED" w:rsidRPr="00DE4E0D" w:rsidRDefault="00994BED" w:rsidP="00994BED">
      <w:pPr>
        <w:rPr>
          <w:rFonts w:eastAsia="SimSun"/>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6" w:name="_MON_1682938456"/>
    <w:bookmarkEnd w:id="6"/>
    <w:p w:rsidR="00994BED" w:rsidRPr="00DE4E0D" w:rsidRDefault="00994BED" w:rsidP="00994BED">
      <w:pPr>
        <w:pStyle w:val="TH"/>
      </w:pPr>
      <w:r w:rsidRPr="00DE4E0D">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25pt" o:ole="">
            <v:imagedata r:id="rId12" o:title=""/>
          </v:shape>
          <o:OLEObject Type="Embed" ProgID="Word.Picture.8" ShapeID="_x0000_i1025" DrawAspect="Content" ObjectID="_1696227978" r:id="rId13"/>
        </w:object>
      </w:r>
    </w:p>
    <w:p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rsidR="00994BED" w:rsidRPr="00DE4E0D" w:rsidRDefault="00994BED" w:rsidP="00994BED">
      <w:pPr>
        <w:pStyle w:val="B1"/>
      </w:pPr>
      <w:r w:rsidRPr="00DE4E0D">
        <w:rPr>
          <w:rFonts w:eastAsia="SimSun"/>
          <w:lang w:eastAsia="zh-CN"/>
        </w:rPr>
        <w:lastRenderedPageBreak/>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rsidR="00994BED" w:rsidRPr="00DE4E0D" w:rsidRDefault="00994BED" w:rsidP="00994BED">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7" w:name="_Hlk72057887"/>
    </w:p>
    <w:p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w:t>
      </w:r>
      <w:proofErr w:type="spellStart"/>
      <w:r w:rsidRPr="00395A71">
        <w:rPr>
          <w:lang w:eastAsia="zh-CN"/>
        </w:rPr>
        <w:t>tunneling</w:t>
      </w:r>
      <w:proofErr w:type="spellEnd"/>
      <w:r w:rsidRPr="00395A71">
        <w:rPr>
          <w:lang w:eastAsia="zh-CN"/>
        </w:rPr>
        <w:t>.</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 xml:space="preserve">and uses it on the </w:t>
      </w:r>
      <w:proofErr w:type="spellStart"/>
      <w:r w:rsidRPr="00395A71">
        <w:t>Uu</w:t>
      </w:r>
      <w:proofErr w:type="spellEnd"/>
      <w:r w:rsidRPr="00395A71">
        <w:t xml:space="preserve">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w:t>
      </w:r>
      <w:proofErr w:type="spellStart"/>
      <w:r w:rsidRPr="00395A71">
        <w:t>Uu</w:t>
      </w:r>
      <w:proofErr w:type="spellEnd"/>
      <w:r w:rsidRPr="00395A71">
        <w:t xml:space="preserve"> reference point is transported over the PC5 </w:t>
      </w:r>
      <w:r w:rsidRPr="00395A71">
        <w:rPr>
          <w:rFonts w:eastAsia="SimSun"/>
          <w:lang w:eastAsia="zh-CN"/>
        </w:rPr>
        <w:t>reference point</w:t>
      </w:r>
      <w:r w:rsidRPr="00395A71">
        <w:t xml:space="preserve"> as Ethernet or Unstructured traffic.</w:t>
      </w:r>
    </w:p>
    <w:bookmarkEnd w:id="7"/>
    <w:p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w:t>
      </w:r>
      <w:proofErr w:type="spellStart"/>
      <w:r w:rsidRPr="00090693">
        <w:rPr>
          <w:rFonts w:eastAsia="DengXian"/>
          <w:lang w:eastAsia="zh-CN"/>
        </w:rPr>
        <w:t>Uu</w:t>
      </w:r>
      <w:proofErr w:type="spellEnd"/>
      <w:r w:rsidRPr="00090693">
        <w:rPr>
          <w:rFonts w:eastAsia="DengXian"/>
          <w:lang w:eastAsia="zh-CN"/>
        </w:rPr>
        <w:t xml:space="preserve">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rsidR="00994BED" w:rsidRPr="00090693" w:rsidRDefault="00994BED" w:rsidP="00994BED">
      <w:pPr>
        <w:pStyle w:val="B1"/>
      </w:pPr>
      <w:r>
        <w:tab/>
      </w:r>
      <w:r w:rsidRPr="00090693">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090693">
        <w:t>Uu</w:t>
      </w:r>
      <w:proofErr w:type="spellEnd"/>
      <w:r w:rsidRPr="00090693">
        <w:t xml:space="preserve"> </w:t>
      </w:r>
      <w:proofErr w:type="spellStart"/>
      <w:r w:rsidRPr="00090693">
        <w:t>QoS</w:t>
      </w:r>
      <w:proofErr w:type="spellEnd"/>
      <w:r w:rsidRPr="00090693">
        <w:t xml:space="preserve"> Flow.</w:t>
      </w:r>
    </w:p>
    <w:p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rsidR="00994BED" w:rsidRPr="00090693" w:rsidRDefault="00994BED" w:rsidP="00994BED">
      <w:pPr>
        <w:pStyle w:val="B1"/>
      </w:pPr>
      <w:r w:rsidRPr="00090693">
        <w:tab/>
        <w:t>For IP info the following principles apply:</w:t>
      </w:r>
    </w:p>
    <w:p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rsidR="00994BED" w:rsidRPr="007A2B61" w:rsidRDefault="00994BED" w:rsidP="00994BED">
      <w:pPr>
        <w:rPr>
          <w:lang w:eastAsia="zh-CN"/>
        </w:rPr>
      </w:pPr>
      <w:r>
        <w:rPr>
          <w:rFonts w:eastAsia="DengXian"/>
        </w:rPr>
        <w:lastRenderedPageBreak/>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rsidR="00994BED" w:rsidRPr="00205AD6" w:rsidRDefault="00994BED" w:rsidP="00994BED">
      <w:pPr>
        <w:rPr>
          <w:ins w:id="8" w:author="Huawei C" w:date="2021-10-11T09:10:00Z"/>
          <w:rFonts w:eastAsia="DengXian"/>
          <w:lang w:eastAsia="zh-CN"/>
        </w:rPr>
      </w:pPr>
      <w:ins w:id="9" w:author="Huawei C" w:date="2021-10-11T09:10:00Z">
        <w:del w:id="10" w:author="Fei Lu-OPPO-Day2" w:date="2021-10-19T11:35:00Z">
          <w:r w:rsidDel="0051067F">
            <w:rPr>
              <w:rFonts w:eastAsia="DengXian"/>
              <w:lang w:eastAsia="zh-CN"/>
            </w:rPr>
            <w:delText>5</w:delText>
          </w:r>
          <w:r w:rsidRPr="00205AD6" w:rsidDel="0051067F">
            <w:rPr>
              <w:rFonts w:eastAsia="DengXian"/>
              <w:lang w:eastAsia="zh-CN"/>
            </w:rPr>
            <w:delText>G ProSe Layer-3 UE-to-Network Relay should release t</w:delText>
          </w:r>
        </w:del>
      </w:ins>
      <w:ins w:id="11" w:author="Fei Lu-OPPO-Day2" w:date="2021-10-19T11:35:00Z">
        <w:r w:rsidR="0051067F">
          <w:rPr>
            <w:rFonts w:eastAsia="DengXian"/>
            <w:lang w:eastAsia="zh-CN"/>
          </w:rPr>
          <w:t>T</w:t>
        </w:r>
      </w:ins>
      <w:ins w:id="12" w:author="Huawei C" w:date="2021-10-11T09:10:00Z">
        <w:r w:rsidRPr="00205AD6">
          <w:rPr>
            <w:rFonts w:eastAsia="DengXian"/>
            <w:lang w:eastAsia="zh-CN"/>
          </w:rPr>
          <w:t xml:space="preserve">he PDU Session(s) used for relaying </w:t>
        </w:r>
      </w:ins>
      <w:ins w:id="13" w:author="Fei Lu-OPPO-Day2" w:date="2021-10-19T11:35:00Z">
        <w:r w:rsidR="0051067F">
          <w:rPr>
            <w:rFonts w:eastAsia="DengXian"/>
            <w:lang w:eastAsia="zh-CN"/>
          </w:rPr>
          <w:t xml:space="preserve">should be released </w:t>
        </w:r>
      </w:ins>
      <w:ins w:id="14" w:author="Huawei C" w:date="2021-10-11T09:10:00Z">
        <w:r w:rsidRPr="00205AD6">
          <w:rPr>
            <w:rFonts w:eastAsia="SimSun"/>
            <w:lang w:eastAsia="zh-CN"/>
          </w:rPr>
          <w:t>as described in clause</w:t>
        </w:r>
        <w:r w:rsidRPr="00205AD6">
          <w:rPr>
            <w:rFonts w:eastAsia="DengXian"/>
          </w:rPr>
          <w:t> </w:t>
        </w:r>
        <w:r w:rsidRPr="00205AD6">
          <w:rPr>
            <w:rFonts w:eastAsia="SimSun"/>
            <w:lang w:eastAsia="zh-CN"/>
          </w:rPr>
          <w:t>4</w:t>
        </w:r>
        <w:r w:rsidRPr="00205AD6">
          <w:rPr>
            <w:rFonts w:eastAsia="SimSun" w:hint="eastAsia"/>
            <w:lang w:eastAsia="zh-CN"/>
          </w:rPr>
          <w:t>.3.</w:t>
        </w:r>
        <w:r w:rsidRPr="00205AD6">
          <w:rPr>
            <w:rFonts w:eastAsia="SimSun"/>
            <w:lang w:eastAsia="zh-CN"/>
          </w:rPr>
          <w:t>4</w:t>
        </w:r>
        <w:r w:rsidRPr="00205AD6">
          <w:rPr>
            <w:rFonts w:eastAsia="DengXian"/>
            <w:noProof/>
            <w:lang w:eastAsia="zh-CN"/>
          </w:rPr>
          <w:t xml:space="preserve"> of</w:t>
        </w:r>
        <w:r w:rsidRPr="00205AD6">
          <w:rPr>
            <w:rFonts w:eastAsia="DengXian"/>
            <w:noProof/>
          </w:rPr>
          <w:t xml:space="preserve"> TS 23.502 [5]</w:t>
        </w:r>
      </w:ins>
      <w:ins w:id="15" w:author="Huawei C 1st Wednesday" w:date="2021-10-20T09:34:00Z">
        <w:r w:rsidR="006D0DCD" w:rsidRPr="006D0DCD">
          <w:rPr>
            <w:rFonts w:eastAsia="DengXian"/>
            <w:noProof/>
          </w:rPr>
          <w:t xml:space="preserve"> </w:t>
        </w:r>
        <w:r w:rsidR="006D0DCD" w:rsidRPr="006D0DCD">
          <w:rPr>
            <w:rFonts w:eastAsia="DengXian"/>
            <w:noProof/>
            <w:highlight w:val="green"/>
            <w:rPrChange w:id="16" w:author="Huawei C 1st Wednesday" w:date="2021-10-20T09:34:00Z">
              <w:rPr>
                <w:rFonts w:eastAsia="DengXian"/>
                <w:noProof/>
              </w:rPr>
            </w:rPrChange>
          </w:rPr>
          <w:t>(e.g., by 5G ProSe Layer-3 UE-to-Network Relay)</w:t>
        </w:r>
      </w:ins>
      <w:ins w:id="17" w:author="Huawei C" w:date="2021-10-11T09:10:00Z">
        <w:r w:rsidRPr="00205AD6">
          <w:rPr>
            <w:rFonts w:eastAsia="SimSun"/>
            <w:lang w:eastAsia="zh-CN"/>
          </w:rPr>
          <w:t xml:space="preserve">, </w:t>
        </w:r>
        <w:r w:rsidRPr="00205AD6">
          <w:rPr>
            <w:rFonts w:eastAsia="DengXian"/>
            <w:lang w:eastAsia="zh-CN"/>
          </w:rPr>
          <w:t>if the service authorization for acting as a 5G ProSe Layer-3 UE-to-Network Relay in the serving PLMN is revoked.</w:t>
        </w:r>
      </w:ins>
    </w:p>
    <w:p w:rsidR="00994BED" w:rsidRPr="00090693" w:rsidRDefault="00994BED" w:rsidP="00994BED">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04C" w:rsidRDefault="004B304C">
      <w:r>
        <w:separator/>
      </w:r>
    </w:p>
  </w:endnote>
  <w:endnote w:type="continuationSeparator" w:id="0">
    <w:p w:rsidR="004B304C" w:rsidRDefault="004B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04C" w:rsidRDefault="004B304C">
      <w:r>
        <w:separator/>
      </w:r>
    </w:p>
  </w:footnote>
  <w:footnote w:type="continuationSeparator" w:id="0">
    <w:p w:rsidR="004B304C" w:rsidRDefault="004B3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uawei C">
    <w15:presenceInfo w15:providerId="None" w15:userId="Huawei C"/>
  </w15:person>
  <w15:person w15:author="Fei Lu-OPPO-Day2">
    <w15:presenceInfo w15:providerId="None" w15:userId="Fei Lu-OPPO-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4AD0"/>
    <w:rsid w:val="00076524"/>
    <w:rsid w:val="00086F9A"/>
    <w:rsid w:val="000A6394"/>
    <w:rsid w:val="000B7FED"/>
    <w:rsid w:val="000C038A"/>
    <w:rsid w:val="000C6598"/>
    <w:rsid w:val="000E268E"/>
    <w:rsid w:val="000E2AF1"/>
    <w:rsid w:val="000E31D5"/>
    <w:rsid w:val="001431FF"/>
    <w:rsid w:val="00145D43"/>
    <w:rsid w:val="001503B7"/>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304C"/>
    <w:rsid w:val="004B75B7"/>
    <w:rsid w:val="00504314"/>
    <w:rsid w:val="0051067F"/>
    <w:rsid w:val="00514818"/>
    <w:rsid w:val="0051580D"/>
    <w:rsid w:val="00524056"/>
    <w:rsid w:val="00537FB7"/>
    <w:rsid w:val="00547111"/>
    <w:rsid w:val="00592D74"/>
    <w:rsid w:val="005C6B23"/>
    <w:rsid w:val="005E2C44"/>
    <w:rsid w:val="005E65C0"/>
    <w:rsid w:val="00621188"/>
    <w:rsid w:val="006257ED"/>
    <w:rsid w:val="00625CC6"/>
    <w:rsid w:val="0066183F"/>
    <w:rsid w:val="00677A1C"/>
    <w:rsid w:val="00677EFF"/>
    <w:rsid w:val="00695808"/>
    <w:rsid w:val="006B46FB"/>
    <w:rsid w:val="006C7ED0"/>
    <w:rsid w:val="006D0DCD"/>
    <w:rsid w:val="006D18D3"/>
    <w:rsid w:val="006D5129"/>
    <w:rsid w:val="006E21FB"/>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82D4D"/>
    <w:rsid w:val="00EA0467"/>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AE64A-9CF9-4AAC-BA59-CBCE934D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4</cp:revision>
  <cp:lastPrinted>1899-12-31T23:00:00Z</cp:lastPrinted>
  <dcterms:created xsi:type="dcterms:W3CDTF">2021-10-20T08:32:00Z</dcterms:created>
  <dcterms:modified xsi:type="dcterms:W3CDTF">2021-10-20T08:34:00Z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